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631DC7AE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</w:t>
      </w:r>
      <w:r w:rsidR="00CC1D45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C1D45">
        <w:rPr>
          <w:rFonts w:ascii="Arial" w:hAnsi="Arial" w:cs="Arial"/>
          <w:b/>
          <w:sz w:val="24"/>
          <w:szCs w:val="24"/>
        </w:rPr>
        <w:t xml:space="preserve">       </w:t>
      </w:r>
      <w:r w:rsidR="003735DE" w:rsidRPr="003735DE">
        <w:rPr>
          <w:rFonts w:ascii="Arial" w:hAnsi="Arial" w:cs="Arial"/>
          <w:b/>
          <w:sz w:val="24"/>
          <w:szCs w:val="24"/>
        </w:rPr>
        <w:t>RP-231475</w:t>
      </w:r>
    </w:p>
    <w:p w14:paraId="72553C9D" w14:textId="32F74B4C" w:rsidR="00F36260" w:rsidRPr="00F36260" w:rsidRDefault="00CC1D45" w:rsidP="001457BD">
      <w:pPr>
        <w:keepLines/>
        <w:tabs>
          <w:tab w:val="left" w:pos="567"/>
          <w:tab w:val="right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Taipei, June</w:t>
      </w:r>
      <w:r w:rsidR="00F36260" w:rsidRPr="00F36260">
        <w:rPr>
          <w:rFonts w:ascii="Arial" w:hAnsi="Arial" w:cs="Arial"/>
          <w:b/>
          <w:sz w:val="24"/>
          <w:szCs w:val="24"/>
        </w:rPr>
        <w:t xml:space="preserve"> 12-1</w:t>
      </w:r>
      <w:r>
        <w:rPr>
          <w:rFonts w:ascii="Arial" w:hAnsi="Arial" w:cs="Arial"/>
          <w:b/>
          <w:sz w:val="24"/>
          <w:szCs w:val="24"/>
        </w:rPr>
        <w:t>4</w:t>
      </w:r>
      <w:r w:rsidR="00F36260" w:rsidRPr="00F36260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3</w:t>
      </w:r>
      <w:r w:rsidR="001457BD">
        <w:rPr>
          <w:rFonts w:ascii="Arial" w:hAnsi="Arial" w:cs="Arial"/>
          <w:b/>
          <w:sz w:val="24"/>
          <w:szCs w:val="24"/>
        </w:rPr>
        <w:tab/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1D2B633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2253D">
        <w:rPr>
          <w:rFonts w:ascii="Arial" w:eastAsia="Batang" w:hAnsi="Arial"/>
          <w:b/>
          <w:lang w:val="en-US" w:eastAsia="zh-CN"/>
        </w:rPr>
        <w:t>MediaTek</w:t>
      </w:r>
      <w:r w:rsidR="00E8381A">
        <w:rPr>
          <w:rFonts w:ascii="Arial" w:eastAsia="Batang" w:hAnsi="Arial"/>
          <w:b/>
          <w:lang w:val="en-US" w:eastAsia="zh-CN"/>
        </w:rPr>
        <w:t xml:space="preserve"> Inc.</w:t>
      </w:r>
      <w:r w:rsidR="0046709F">
        <w:rPr>
          <w:rFonts w:ascii="Arial" w:eastAsia="Batang" w:hAnsi="Arial"/>
          <w:b/>
          <w:lang w:val="en-US" w:eastAsia="zh-CN"/>
        </w:rPr>
        <w:t>, Apple</w:t>
      </w:r>
    </w:p>
    <w:p w14:paraId="173C378F" w14:textId="3C2D6571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>Further NR mobility enhancements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>
        <w:rPr>
          <w:rFonts w:ascii="Arial" w:eastAsia="Batang" w:hAnsi="Arial"/>
          <w:b/>
          <w:lang w:eastAsia="zh-CN"/>
        </w:rPr>
        <w:t>9.3.2.1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51956B2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  <w:r w:rsidR="00CD3E8C">
        <w:t>940098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 add for SCells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overhead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>e a serving cell change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>Conditional PSCell change (CPC)/Conditional PSCell addition (CPA), a CPC/CPA</w:t>
      </w:r>
      <w:r>
        <w:rPr>
          <w:bCs/>
        </w:rPr>
        <w:t>-</w:t>
      </w:r>
      <w:r w:rsidRPr="00C12C2D">
        <w:rPr>
          <w:bCs/>
        </w:rPr>
        <w:t xml:space="preserve">configured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r>
        <w:rPr>
          <w:bCs/>
        </w:rPr>
        <w:t>conditionally-</w:t>
      </w:r>
      <w:r w:rsidRPr="0072764B">
        <w:rPr>
          <w:bCs/>
        </w:rPr>
        <w:t>configured PSCell may not be good enough or may not be the best candidate PSCell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>the target PCell</w:t>
      </w:r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>The detailed objective of this work item are: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015C682B" w14:textId="456FF900" w:rsidR="008E7E1E" w:rsidRPr="008E7E1E" w:rsidRDefault="00651822" w:rsidP="008E7E1E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Dynamic switch mechanism among candidate serving cells (including SpCell and SCell)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>L2 signalling</w:t>
      </w:r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4E0AD75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10F31E30" w:rsidR="00651822" w:rsidRDefault="00651822" w:rsidP="00651822">
      <w:pPr>
        <w:numPr>
          <w:ilvl w:val="1"/>
          <w:numId w:val="9"/>
        </w:numPr>
        <w:spacing w:after="0"/>
        <w:jc w:val="both"/>
        <w:rPr>
          <w:ins w:id="2" w:author="MediaTek (Li-Chuan)" w:date="2023-06-13T09:59:00Z"/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59D9D028" w14:textId="6D5E420C" w:rsidR="00C239EC" w:rsidRPr="00F736B4" w:rsidRDefault="00C239EC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ins w:id="3" w:author="MediaTek (Li-Chuan)" w:date="2023-06-13T09:59:00Z">
        <w:r>
          <w:rPr>
            <w:rFonts w:hint="eastAsia"/>
            <w:bCs/>
            <w:i/>
            <w:lang w:val="en-US" w:eastAsia="zh-TW"/>
          </w:rPr>
          <w:t>N</w:t>
        </w:r>
        <w:r>
          <w:rPr>
            <w:bCs/>
            <w:i/>
            <w:lang w:val="en-US" w:eastAsia="zh-TW"/>
          </w:rPr>
          <w:t>ote 2: Only SSB-based L1 measurement is supported in this release.</w:t>
        </w:r>
      </w:ins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lastRenderedPageBreak/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31FE9BE2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ins w:id="4" w:author="MediaTek (Li-Chuan)" w:date="2023-06-13T10:00:00Z">
        <w:r w:rsidR="00C239EC">
          <w:rPr>
            <w:bCs/>
            <w:i/>
            <w:lang w:val="en-US"/>
          </w:rPr>
          <w:t>3</w:t>
        </w:r>
      </w:ins>
      <w:del w:id="5" w:author="MediaTek (Li-Chuan)" w:date="2023-06-13T10:00:00Z">
        <w:r w:rsidRPr="00F736B4" w:rsidDel="00C239EC">
          <w:rPr>
            <w:bCs/>
            <w:i/>
            <w:lang w:val="en-US"/>
          </w:rPr>
          <w:delText>2</w:delText>
        </w:r>
      </w:del>
      <w:r w:rsidRPr="00F736B4">
        <w:rPr>
          <w:bCs/>
          <w:i/>
          <w:lang w:val="en-US"/>
        </w:rPr>
        <w:t>: FR2 specific enhancements are not precluded, if any.</w:t>
      </w:r>
    </w:p>
    <w:p w14:paraId="56712FBE" w14:textId="08574C0C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ins w:id="6" w:author="MediaTek (Li-Chuan)" w:date="2023-06-13T10:00:00Z">
        <w:r w:rsidR="00C239EC">
          <w:rPr>
            <w:bCs/>
            <w:i/>
            <w:lang w:val="en-US"/>
          </w:rPr>
          <w:t>4</w:t>
        </w:r>
      </w:ins>
      <w:del w:id="7" w:author="MediaTek (Li-Chuan)" w:date="2023-06-13T10:00:00Z">
        <w:r w:rsidRPr="00F736B4" w:rsidDel="00C239EC">
          <w:rPr>
            <w:bCs/>
            <w:i/>
            <w:lang w:val="en-US"/>
          </w:rPr>
          <w:delText>3</w:delText>
        </w:r>
      </w:del>
      <w:r w:rsidRPr="00F736B4">
        <w:rPr>
          <w:bCs/>
          <w:i/>
          <w:lang w:val="en-US"/>
        </w:rPr>
        <w:t>: The procedure of L1/L2 based inter-cell mobility are applicable to the following scenarios:</w:t>
      </w:r>
    </w:p>
    <w:p w14:paraId="4F417872" w14:textId="48D6D245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  <w:ins w:id="8" w:author="MediaTek (Li-Chuan)" w:date="2023-06-13T09:57:00Z">
        <w:r w:rsidR="00433F69">
          <w:rPr>
            <w:bCs/>
            <w:i/>
            <w:lang w:val="en-US"/>
          </w:rPr>
          <w:t>, prioritizing MCG</w:t>
        </w:r>
      </w:ins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1C6F57F6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(at least for SCG) via L3 enhancements:</w:t>
      </w:r>
    </w:p>
    <w:p w14:paraId="01B58A3B" w14:textId="1F61A39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 [RAN2, RAN3, RAN4]</w:t>
      </w:r>
    </w:p>
    <w:p w14:paraId="2C84A45E" w14:textId="6189AC8D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ins w:id="9" w:author="MediaTek (Li-Chuan)" w:date="2023-06-13T10:00:00Z">
        <w:r w:rsidR="00C239EC">
          <w:rPr>
            <w:bCs/>
            <w:i/>
            <w:lang w:val="en-US"/>
          </w:rPr>
          <w:t>5</w:t>
        </w:r>
      </w:ins>
      <w:del w:id="10" w:author="MediaTek (Li-Chuan)" w:date="2023-06-13T10:00:00Z">
        <w:r w:rsidRPr="00F736B4" w:rsidDel="00C239EC">
          <w:rPr>
            <w:bCs/>
            <w:i/>
            <w:lang w:val="en-US"/>
          </w:rPr>
          <w:delText>4</w:delText>
        </w:r>
      </w:del>
      <w:r w:rsidRPr="00F736B4">
        <w:rPr>
          <w:bCs/>
          <w:i/>
          <w:lang w:val="en-US"/>
        </w:rPr>
        <w:t>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78552B3A" w14:textId="62CCCFB9" w:rsidR="00653784" w:rsidRDefault="00653784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651822"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 w:rsidR="00651822">
        <w:rPr>
          <w:bCs/>
          <w:lang w:val="en-US"/>
        </w:rPr>
        <w:t>[RAN3]</w:t>
      </w:r>
      <w:r>
        <w:rPr>
          <w:bCs/>
          <w:lang w:val="en-US"/>
        </w:rPr>
        <w:t>:</w:t>
      </w:r>
    </w:p>
    <w:p w14:paraId="06803BC3" w14:textId="77777777" w:rsidR="00653784" w:rsidRDefault="00653784" w:rsidP="0065378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data forwarding optimizations; and</w:t>
      </w:r>
    </w:p>
    <w:p w14:paraId="31244449" w14:textId="7CE021C8" w:rsidR="00651822" w:rsidRDefault="00653784" w:rsidP="00493A6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specify, if needed, a solution to avoid unnecessary signaling exchange between source MN and target SN.</w:t>
      </w:r>
      <w:r w:rsidR="00651822">
        <w:rPr>
          <w:bCs/>
          <w:lang w:val="en-US"/>
        </w:rPr>
        <w:t xml:space="preserve"> </w:t>
      </w: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0F463748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0385BED9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168FF57D" w14:textId="0288937A" w:rsidR="00974D4F" w:rsidRDefault="00974D4F" w:rsidP="00974D4F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To study and specify </w:t>
      </w:r>
      <w:r w:rsidRPr="00974D4F">
        <w:rPr>
          <w:rStyle w:val="Emphasis"/>
          <w:i w:val="0"/>
          <w:sz w:val="20"/>
          <w:szCs w:val="20"/>
        </w:rPr>
        <w:t>how to reuse the IDLE/INACTIVE mode measurement results which are to be reported during and/or after RRC connection setup/resume in order to improve SCell/SCG setup delay [RAN4, RAN2], incl</w:t>
      </w:r>
      <w:r w:rsidR="008C7EFD">
        <w:rPr>
          <w:rStyle w:val="Emphasis"/>
          <w:i w:val="0"/>
          <w:sz w:val="20"/>
          <w:szCs w:val="20"/>
        </w:rPr>
        <w:t>uding:</w:t>
      </w:r>
    </w:p>
    <w:p w14:paraId="6120A871" w14:textId="03E304ED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974D4F">
        <w:rPr>
          <w:rStyle w:val="Emphasis"/>
          <w:i w:val="0"/>
          <w:sz w:val="20"/>
          <w:szCs w:val="20"/>
        </w:rPr>
        <w:t>Availability and validation of the IDLE/INACTIVE mode measurement results to be reported [RAN4]; and</w:t>
      </w:r>
    </w:p>
    <w:p w14:paraId="3CE9366B" w14:textId="1C268DC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Definition of corresponding RRM requirements [RAN4]; and</w:t>
      </w:r>
    </w:p>
    <w:p w14:paraId="6B8B9BDB" w14:textId="1E1CF4E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If necessary based on RAN4 outcome, definition of corresponding signalling support [RAN2].</w:t>
      </w:r>
    </w:p>
    <w:p w14:paraId="1E3CCE9C" w14:textId="57EC7F30" w:rsidR="00B512C4" w:rsidRDefault="00B512C4" w:rsidP="00DE705D">
      <w:pPr>
        <w:spacing w:after="0"/>
        <w:ind w:left="720"/>
        <w:jc w:val="both"/>
        <w:rPr>
          <w:bCs/>
          <w:i/>
          <w:lang w:val="en-US"/>
        </w:rPr>
      </w:pPr>
    </w:p>
    <w:p w14:paraId="6BDCB745" w14:textId="3E420987" w:rsidR="00DE705D" w:rsidRDefault="00DE705D" w:rsidP="00DE705D">
      <w:pPr>
        <w:spacing w:after="0"/>
        <w:ind w:left="720"/>
        <w:jc w:val="both"/>
        <w:rPr>
          <w:rStyle w:val="Emphasis"/>
        </w:rPr>
      </w:pPr>
      <w:r w:rsidRPr="00493A6C">
        <w:rPr>
          <w:bCs/>
          <w:i/>
          <w:lang w:val="en-US"/>
        </w:rPr>
        <w:t xml:space="preserve">Note </w:t>
      </w:r>
      <w:ins w:id="11" w:author="MediaTek (Li-Chuan)" w:date="2023-06-13T10:00:00Z">
        <w:r w:rsidR="00C239EC">
          <w:rPr>
            <w:bCs/>
            <w:i/>
            <w:lang w:val="en-US"/>
          </w:rPr>
          <w:t>6</w:t>
        </w:r>
      </w:ins>
      <w:del w:id="12" w:author="MediaTek (Li-Chuan)" w:date="2023-06-13T10:00:00Z">
        <w:r w:rsidDel="00C239EC">
          <w:rPr>
            <w:bCs/>
            <w:i/>
            <w:lang w:val="en-US"/>
          </w:rPr>
          <w:delText>5</w:delText>
        </w:r>
      </w:del>
      <w:r w:rsidRPr="00493A6C">
        <w:rPr>
          <w:bCs/>
          <w:i/>
          <w:lang w:val="en-US"/>
        </w:rPr>
        <w:t xml:space="preserve">: </w:t>
      </w:r>
      <w:r w:rsidRPr="00DE705D">
        <w:rPr>
          <w:bCs/>
          <w:i/>
          <w:lang w:val="en-US"/>
        </w:rPr>
        <w:t>RAN4 will coordinate in due course with RAN2 to start the work</w:t>
      </w:r>
      <w:r w:rsidRPr="00B67AE0">
        <w:rPr>
          <w:rStyle w:val="Emphasis"/>
        </w:rPr>
        <w:t>.</w:t>
      </w:r>
    </w:p>
    <w:p w14:paraId="4ED74EC8" w14:textId="1AA5642B" w:rsidR="00DE705D" w:rsidRDefault="00DE705D" w:rsidP="00DE705D">
      <w:pPr>
        <w:spacing w:after="0"/>
        <w:ind w:left="720"/>
        <w:jc w:val="both"/>
        <w:rPr>
          <w:bCs/>
          <w:i/>
          <w:lang w:val="en-US"/>
        </w:rPr>
      </w:pPr>
      <w:r>
        <w:rPr>
          <w:rStyle w:val="Emphasis"/>
        </w:rPr>
        <w:t xml:space="preserve">Note </w:t>
      </w:r>
      <w:ins w:id="13" w:author="MediaTek (Li-Chuan)" w:date="2023-06-13T10:00:00Z">
        <w:r w:rsidR="00C239EC">
          <w:rPr>
            <w:rStyle w:val="Emphasis"/>
          </w:rPr>
          <w:t>7</w:t>
        </w:r>
      </w:ins>
      <w:del w:id="14" w:author="MediaTek (Li-Chuan)" w:date="2023-06-13T10:00:00Z">
        <w:r w:rsidDel="00C239EC">
          <w:rPr>
            <w:rStyle w:val="Emphasis"/>
          </w:rPr>
          <w:delText>6</w:delText>
        </w:r>
      </w:del>
      <w:r>
        <w:rPr>
          <w:rStyle w:val="Emphasis"/>
        </w:rPr>
        <w:t>: R4-2220415 serves as baseline for future work in RAN4</w:t>
      </w:r>
    </w:p>
    <w:p w14:paraId="6F250530" w14:textId="07C97196" w:rsidR="00974D4F" w:rsidRPr="00493A6C" w:rsidRDefault="00DE705D" w:rsidP="00493A6C">
      <w:pPr>
        <w:spacing w:after="0"/>
        <w:ind w:left="720"/>
        <w:jc w:val="both"/>
        <w:rPr>
          <w:rStyle w:val="Emphasis"/>
          <w:bCs/>
          <w:iCs w:val="0"/>
          <w:lang w:val="en-US"/>
        </w:rPr>
      </w:pPr>
      <w:r>
        <w:rPr>
          <w:bCs/>
          <w:i/>
          <w:lang w:val="en-US"/>
        </w:rPr>
        <w:t xml:space="preserve">Note </w:t>
      </w:r>
      <w:ins w:id="15" w:author="MediaTek (Li-Chuan)" w:date="2023-06-13T10:00:00Z">
        <w:r w:rsidR="00C239EC">
          <w:rPr>
            <w:bCs/>
            <w:i/>
            <w:lang w:val="en-US"/>
          </w:rPr>
          <w:t>8</w:t>
        </w:r>
      </w:ins>
      <w:del w:id="16" w:author="MediaTek (Li-Chuan)" w:date="2023-06-13T10:00:00Z">
        <w:r w:rsidDel="00C239EC">
          <w:rPr>
            <w:bCs/>
            <w:i/>
            <w:lang w:val="en-US"/>
          </w:rPr>
          <w:delText>7</w:delText>
        </w:r>
      </w:del>
      <w:r>
        <w:rPr>
          <w:bCs/>
          <w:i/>
          <w:lang w:val="en-US"/>
        </w:rPr>
        <w:t xml:space="preserve">: </w:t>
      </w:r>
      <w:r w:rsidR="0018730D">
        <w:rPr>
          <w:bCs/>
          <w:i/>
          <w:lang w:val="en-US"/>
        </w:rPr>
        <w:t xml:space="preserve">With exception of the above scenarios, enhancements on </w:t>
      </w:r>
      <w:r w:rsidR="0018730D" w:rsidRPr="0018730D">
        <w:rPr>
          <w:bCs/>
          <w:i/>
          <w:lang w:val="en-US"/>
        </w:rPr>
        <w:t>IDLE/INACTIVE mode measurements and on UE behavior in IDLE/INACTIVE mode are not in scope.</w:t>
      </w:r>
    </w:p>
    <w:p w14:paraId="7A45033C" w14:textId="77777777" w:rsidR="00974D4F" w:rsidRDefault="00974D4F" w:rsidP="00493A6C">
      <w:pPr>
        <w:pStyle w:val="ListParagraph"/>
        <w:rPr>
          <w:rStyle w:val="Emphasis"/>
          <w:i w:val="0"/>
        </w:rPr>
      </w:pP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08733A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C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E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4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F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0790E78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DD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E4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2 Xn-AP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1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3 Xn-AP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2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B0160E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A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38.101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14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UE RF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96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72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Li-Chuan,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4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5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r w:rsidRPr="005F1530">
              <w:t>Futurew</w:t>
            </w:r>
            <w:r w:rsidR="00D0366E" w:rsidRPr="005F1530">
              <w:t>ei</w:t>
            </w:r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r w:rsidRPr="005F1530">
              <w:t>HiSilicon</w:t>
            </w:r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r w:rsidRPr="005F1530">
              <w:t>Transsion</w:t>
            </w:r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r w:rsidRPr="005F1530">
              <w:t>Turkcell</w:t>
            </w:r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982EA" w14:textId="77777777" w:rsidR="00956D75" w:rsidRDefault="00956D75">
      <w:r>
        <w:separator/>
      </w:r>
    </w:p>
  </w:endnote>
  <w:endnote w:type="continuationSeparator" w:id="0">
    <w:p w14:paraId="676105EB" w14:textId="77777777" w:rsidR="00956D75" w:rsidRDefault="0095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BB8BE" w14:textId="77777777" w:rsidR="00956D75" w:rsidRDefault="00956D75">
      <w:r>
        <w:separator/>
      </w:r>
    </w:p>
  </w:footnote>
  <w:footnote w:type="continuationSeparator" w:id="0">
    <w:p w14:paraId="31B30367" w14:textId="77777777" w:rsidR="00956D75" w:rsidRDefault="00956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2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Li-Chuan)">
    <w15:presenceInfo w15:providerId="None" w15:userId="MediaTek (Li-Ch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4DAE"/>
    <w:rsid w:val="000458E9"/>
    <w:rsid w:val="00052BF8"/>
    <w:rsid w:val="000559A4"/>
    <w:rsid w:val="00057116"/>
    <w:rsid w:val="000601B6"/>
    <w:rsid w:val="00064CB2"/>
    <w:rsid w:val="00066954"/>
    <w:rsid w:val="00067741"/>
    <w:rsid w:val="00072A56"/>
    <w:rsid w:val="00075FF4"/>
    <w:rsid w:val="00082385"/>
    <w:rsid w:val="00082CCB"/>
    <w:rsid w:val="000908F9"/>
    <w:rsid w:val="000A3125"/>
    <w:rsid w:val="000B0519"/>
    <w:rsid w:val="000B1ABD"/>
    <w:rsid w:val="000B61FD"/>
    <w:rsid w:val="000B7961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62D"/>
    <w:rsid w:val="00127B5D"/>
    <w:rsid w:val="00135BE9"/>
    <w:rsid w:val="001457BD"/>
    <w:rsid w:val="00171925"/>
    <w:rsid w:val="00173998"/>
    <w:rsid w:val="00174617"/>
    <w:rsid w:val="001759A7"/>
    <w:rsid w:val="001808F9"/>
    <w:rsid w:val="0018730D"/>
    <w:rsid w:val="00192552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D3045"/>
    <w:rsid w:val="002E6A7D"/>
    <w:rsid w:val="002E7A9E"/>
    <w:rsid w:val="002F3C41"/>
    <w:rsid w:val="002F6C5C"/>
    <w:rsid w:val="0030045C"/>
    <w:rsid w:val="00301B09"/>
    <w:rsid w:val="003205AD"/>
    <w:rsid w:val="0032751B"/>
    <w:rsid w:val="0033027D"/>
    <w:rsid w:val="00335FB2"/>
    <w:rsid w:val="00344158"/>
    <w:rsid w:val="00347B74"/>
    <w:rsid w:val="00355CB6"/>
    <w:rsid w:val="003620EC"/>
    <w:rsid w:val="00366257"/>
    <w:rsid w:val="003735DE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3CA1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3F69"/>
    <w:rsid w:val="00435108"/>
    <w:rsid w:val="00435DAB"/>
    <w:rsid w:val="0043745F"/>
    <w:rsid w:val="00437F58"/>
    <w:rsid w:val="0044029F"/>
    <w:rsid w:val="00440BC9"/>
    <w:rsid w:val="004457C7"/>
    <w:rsid w:val="00454609"/>
    <w:rsid w:val="00455DE4"/>
    <w:rsid w:val="00455EE6"/>
    <w:rsid w:val="00461C34"/>
    <w:rsid w:val="0046709F"/>
    <w:rsid w:val="0048267C"/>
    <w:rsid w:val="004876B9"/>
    <w:rsid w:val="00493A6C"/>
    <w:rsid w:val="00493A79"/>
    <w:rsid w:val="00495840"/>
    <w:rsid w:val="004A3B97"/>
    <w:rsid w:val="004A40BE"/>
    <w:rsid w:val="004A6A60"/>
    <w:rsid w:val="004A7D84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4F413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8F0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3784"/>
    <w:rsid w:val="00654893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86D"/>
    <w:rsid w:val="006B4B1C"/>
    <w:rsid w:val="006B6EAA"/>
    <w:rsid w:val="006C4991"/>
    <w:rsid w:val="006E0F19"/>
    <w:rsid w:val="006E1FDA"/>
    <w:rsid w:val="006E5E87"/>
    <w:rsid w:val="006F2155"/>
    <w:rsid w:val="006F243C"/>
    <w:rsid w:val="00706A1A"/>
    <w:rsid w:val="00707673"/>
    <w:rsid w:val="00711DAC"/>
    <w:rsid w:val="007162BE"/>
    <w:rsid w:val="00722267"/>
    <w:rsid w:val="00724754"/>
    <w:rsid w:val="0073557B"/>
    <w:rsid w:val="00745EC7"/>
    <w:rsid w:val="00746F46"/>
    <w:rsid w:val="007515FA"/>
    <w:rsid w:val="0075252A"/>
    <w:rsid w:val="00761E59"/>
    <w:rsid w:val="0076388B"/>
    <w:rsid w:val="00764B84"/>
    <w:rsid w:val="00765028"/>
    <w:rsid w:val="007714B6"/>
    <w:rsid w:val="0078033A"/>
    <w:rsid w:val="0078034D"/>
    <w:rsid w:val="00790BCC"/>
    <w:rsid w:val="00795CEE"/>
    <w:rsid w:val="00796F94"/>
    <w:rsid w:val="007974F5"/>
    <w:rsid w:val="007A1F43"/>
    <w:rsid w:val="007A5AA5"/>
    <w:rsid w:val="007A6136"/>
    <w:rsid w:val="007B0F49"/>
    <w:rsid w:val="007C0EC9"/>
    <w:rsid w:val="007C7E14"/>
    <w:rsid w:val="007D03D2"/>
    <w:rsid w:val="007D1AB2"/>
    <w:rsid w:val="007D36CF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00A0"/>
    <w:rsid w:val="00843851"/>
    <w:rsid w:val="00851A88"/>
    <w:rsid w:val="00863E89"/>
    <w:rsid w:val="008641A4"/>
    <w:rsid w:val="00872B3B"/>
    <w:rsid w:val="0088222A"/>
    <w:rsid w:val="0088272D"/>
    <w:rsid w:val="008835FC"/>
    <w:rsid w:val="008901F6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2031"/>
    <w:rsid w:val="008C537F"/>
    <w:rsid w:val="008C7EFD"/>
    <w:rsid w:val="008D19D7"/>
    <w:rsid w:val="008D658B"/>
    <w:rsid w:val="008E7E1E"/>
    <w:rsid w:val="00920BA7"/>
    <w:rsid w:val="00922FCB"/>
    <w:rsid w:val="00935CB0"/>
    <w:rsid w:val="009428A9"/>
    <w:rsid w:val="009437A2"/>
    <w:rsid w:val="00944B28"/>
    <w:rsid w:val="00945E66"/>
    <w:rsid w:val="00951263"/>
    <w:rsid w:val="00953E83"/>
    <w:rsid w:val="00956D75"/>
    <w:rsid w:val="00967838"/>
    <w:rsid w:val="00974D4F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7912"/>
    <w:rsid w:val="00A27EE4"/>
    <w:rsid w:val="00A338A3"/>
    <w:rsid w:val="00A339CF"/>
    <w:rsid w:val="00A34D73"/>
    <w:rsid w:val="00A35110"/>
    <w:rsid w:val="00A36378"/>
    <w:rsid w:val="00A40015"/>
    <w:rsid w:val="00A4744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019"/>
    <w:rsid w:val="00AD0751"/>
    <w:rsid w:val="00AD77C4"/>
    <w:rsid w:val="00AE25BF"/>
    <w:rsid w:val="00AF0C13"/>
    <w:rsid w:val="00B019FC"/>
    <w:rsid w:val="00B01ACB"/>
    <w:rsid w:val="00B0208A"/>
    <w:rsid w:val="00B03AF5"/>
    <w:rsid w:val="00B03C01"/>
    <w:rsid w:val="00B078D6"/>
    <w:rsid w:val="00B11F48"/>
    <w:rsid w:val="00B1248D"/>
    <w:rsid w:val="00B14709"/>
    <w:rsid w:val="00B21E79"/>
    <w:rsid w:val="00B2743D"/>
    <w:rsid w:val="00B3015C"/>
    <w:rsid w:val="00B344D8"/>
    <w:rsid w:val="00B512A6"/>
    <w:rsid w:val="00B512C4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1765"/>
    <w:rsid w:val="00BB2BFA"/>
    <w:rsid w:val="00BB5EBF"/>
    <w:rsid w:val="00BC3D7B"/>
    <w:rsid w:val="00BC4AF4"/>
    <w:rsid w:val="00BC642A"/>
    <w:rsid w:val="00BF7C9D"/>
    <w:rsid w:val="00C00A7F"/>
    <w:rsid w:val="00C01E8C"/>
    <w:rsid w:val="00C02DF6"/>
    <w:rsid w:val="00C038CC"/>
    <w:rsid w:val="00C03E01"/>
    <w:rsid w:val="00C057B1"/>
    <w:rsid w:val="00C23582"/>
    <w:rsid w:val="00C239EC"/>
    <w:rsid w:val="00C2724D"/>
    <w:rsid w:val="00C27CA9"/>
    <w:rsid w:val="00C316A1"/>
    <w:rsid w:val="00C317E7"/>
    <w:rsid w:val="00C3799C"/>
    <w:rsid w:val="00C4305E"/>
    <w:rsid w:val="00C43D1E"/>
    <w:rsid w:val="00C44336"/>
    <w:rsid w:val="00C50F7C"/>
    <w:rsid w:val="00C51704"/>
    <w:rsid w:val="00C525C7"/>
    <w:rsid w:val="00C5591F"/>
    <w:rsid w:val="00C57C50"/>
    <w:rsid w:val="00C715CA"/>
    <w:rsid w:val="00C7495D"/>
    <w:rsid w:val="00C77CE9"/>
    <w:rsid w:val="00CA0968"/>
    <w:rsid w:val="00CA168E"/>
    <w:rsid w:val="00CB0647"/>
    <w:rsid w:val="00CB2E33"/>
    <w:rsid w:val="00CB4236"/>
    <w:rsid w:val="00CC1D45"/>
    <w:rsid w:val="00CC72A4"/>
    <w:rsid w:val="00CD3153"/>
    <w:rsid w:val="00CD3E8C"/>
    <w:rsid w:val="00CF6810"/>
    <w:rsid w:val="00D0366E"/>
    <w:rsid w:val="00D06117"/>
    <w:rsid w:val="00D22CA1"/>
    <w:rsid w:val="00D24760"/>
    <w:rsid w:val="00D31CC8"/>
    <w:rsid w:val="00D32678"/>
    <w:rsid w:val="00D521C1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1EF8"/>
    <w:rsid w:val="00DB69F3"/>
    <w:rsid w:val="00DC4907"/>
    <w:rsid w:val="00DD017C"/>
    <w:rsid w:val="00DD397A"/>
    <w:rsid w:val="00DD58B7"/>
    <w:rsid w:val="00DD6699"/>
    <w:rsid w:val="00DE1938"/>
    <w:rsid w:val="00DE705D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381A"/>
    <w:rsid w:val="00E84CD8"/>
    <w:rsid w:val="00E906CD"/>
    <w:rsid w:val="00E90B85"/>
    <w:rsid w:val="00E91679"/>
    <w:rsid w:val="00E92452"/>
    <w:rsid w:val="00E94CC1"/>
    <w:rsid w:val="00E96431"/>
    <w:rsid w:val="00EA0120"/>
    <w:rsid w:val="00EA0CF3"/>
    <w:rsid w:val="00EA4985"/>
    <w:rsid w:val="00EB07D7"/>
    <w:rsid w:val="00EC3039"/>
    <w:rsid w:val="00EC5235"/>
    <w:rsid w:val="00EC7AE1"/>
    <w:rsid w:val="00ED6B03"/>
    <w:rsid w:val="00ED7A5B"/>
    <w:rsid w:val="00EE6666"/>
    <w:rsid w:val="00EF6C75"/>
    <w:rsid w:val="00F07C92"/>
    <w:rsid w:val="00F138AB"/>
    <w:rsid w:val="00F14B43"/>
    <w:rsid w:val="00F203C7"/>
    <w:rsid w:val="00F215E2"/>
    <w:rsid w:val="00F21E3F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C68B6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735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he5@appl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-chuan.tseng@mediate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AA5792-6EE6-4746-90E6-1BD29ED50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C6306-C72E-4F2D-B7FA-866D29BA42FF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EAD820FF-10F7-46FB-8147-AAA3C643A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12683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(Felix)</cp:lastModifiedBy>
  <cp:revision>3</cp:revision>
  <cp:lastPrinted>2000-02-29T03:31:00Z</cp:lastPrinted>
  <dcterms:created xsi:type="dcterms:W3CDTF">2023-06-13T06:25:00Z</dcterms:created>
  <dcterms:modified xsi:type="dcterms:W3CDTF">2023-06-14T02:53:00Z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2022-12-15T07:33:11Z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9b4ec6b0-9346-4e21-9e16-8f4298ed2734</vt:lpwstr>
  </property>
  <property fmtid="{D5CDD505-2E9C-101B-9397-08002B2CF9AE}" pid="17" name="MSIP_Label_83bcef13-7cac-433f-ba1d-47a323951816_ContentBits">
    <vt:lpwstr>0</vt:lpwstr>
  </property>
</Properties>
</file>